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6D8E3B67"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1E2CE3">
        <w:rPr>
          <w:b/>
          <w:noProof/>
          <w:sz w:val="24"/>
        </w:rPr>
        <w:t>8</w:t>
      </w:r>
      <w:r>
        <w:rPr>
          <w:b/>
          <w:i/>
          <w:noProof/>
          <w:sz w:val="28"/>
        </w:rPr>
        <w:tab/>
      </w:r>
      <w:r>
        <w:rPr>
          <w:b/>
          <w:noProof/>
          <w:sz w:val="24"/>
        </w:rPr>
        <w:t>C1-25</w:t>
      </w:r>
      <w:r w:rsidR="00137AB1">
        <w:rPr>
          <w:b/>
          <w:noProof/>
          <w:sz w:val="24"/>
        </w:rPr>
        <w:t>7274</w:t>
      </w:r>
    </w:p>
    <w:p w14:paraId="50718B3F" w14:textId="586B1AC8" w:rsidR="00D70F07" w:rsidRPr="00386289" w:rsidRDefault="001E2CE3" w:rsidP="00110A4E">
      <w:pPr>
        <w:pStyle w:val="CRCoverPage"/>
        <w:outlineLvl w:val="0"/>
        <w:rPr>
          <w:bCs/>
          <w:noProof/>
          <w:sz w:val="24"/>
        </w:rPr>
      </w:pPr>
      <w:r>
        <w:rPr>
          <w:b/>
          <w:noProof/>
          <w:sz w:val="24"/>
        </w:rPr>
        <w:t>Dallas</w:t>
      </w:r>
      <w:r w:rsidR="009003C8">
        <w:rPr>
          <w:b/>
          <w:noProof/>
          <w:sz w:val="24"/>
        </w:rPr>
        <w:t xml:space="preserve">, </w:t>
      </w:r>
      <w:r>
        <w:rPr>
          <w:b/>
          <w:noProof/>
          <w:sz w:val="24"/>
        </w:rPr>
        <w:t>USA</w:t>
      </w:r>
      <w:r w:rsidR="00C11D26">
        <w:rPr>
          <w:b/>
          <w:noProof/>
          <w:sz w:val="24"/>
        </w:rPr>
        <w:t>,</w:t>
      </w:r>
      <w:r w:rsidR="009003C8">
        <w:rPr>
          <w:b/>
          <w:noProof/>
          <w:sz w:val="24"/>
        </w:rPr>
        <w:t xml:space="preserve"> </w:t>
      </w:r>
      <w:r w:rsidR="006A4448">
        <w:rPr>
          <w:b/>
          <w:noProof/>
          <w:sz w:val="24"/>
        </w:rPr>
        <w:t>1</w:t>
      </w:r>
      <w:r>
        <w:rPr>
          <w:b/>
          <w:noProof/>
          <w:sz w:val="24"/>
        </w:rPr>
        <w:t>7</w:t>
      </w:r>
      <w:r w:rsidR="009003C8">
        <w:rPr>
          <w:b/>
          <w:noProof/>
          <w:sz w:val="24"/>
        </w:rPr>
        <w:t>–</w:t>
      </w:r>
      <w:r>
        <w:rPr>
          <w:b/>
          <w:noProof/>
          <w:sz w:val="24"/>
        </w:rPr>
        <w:t>2</w:t>
      </w:r>
      <w:r w:rsidR="006A4448">
        <w:rPr>
          <w:b/>
          <w:noProof/>
          <w:sz w:val="24"/>
        </w:rPr>
        <w:t>1</w:t>
      </w:r>
      <w:r w:rsidR="009003C8">
        <w:rPr>
          <w:b/>
          <w:noProof/>
          <w:sz w:val="24"/>
        </w:rPr>
        <w:t xml:space="preserve"> </w:t>
      </w:r>
      <w:r>
        <w:rPr>
          <w:b/>
          <w:noProof/>
          <w:sz w:val="24"/>
        </w:rPr>
        <w:t>November</w:t>
      </w:r>
      <w:r w:rsidR="009003C8">
        <w:rPr>
          <w:b/>
          <w:noProof/>
          <w:sz w:val="24"/>
        </w:rPr>
        <w:t xml:space="preserve"> 2025</w:t>
      </w:r>
      <w:r>
        <w:rPr>
          <w:b/>
          <w:noProof/>
          <w:sz w:val="24"/>
        </w:rPr>
        <w:tab/>
      </w:r>
      <w:r>
        <w:rPr>
          <w:b/>
          <w:noProof/>
          <w:sz w:val="24"/>
        </w:rPr>
        <w:tab/>
      </w:r>
      <w:r>
        <w:rPr>
          <w:b/>
          <w:noProof/>
          <w:sz w:val="24"/>
        </w:rPr>
        <w:tab/>
      </w:r>
      <w:r>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(was C1-25</w:t>
      </w:r>
      <w:r>
        <w:rPr>
          <w:bCs/>
          <w:i/>
          <w:iCs/>
          <w:noProof/>
          <w:color w:val="1F497D" w:themeColor="text2"/>
          <w:sz w:val="24"/>
        </w:rPr>
        <w:t>XXXX</w:t>
      </w:r>
      <w:r w:rsidR="00386289" w:rsidRPr="00386289">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A2123" w:rsidR="001E41F3" w:rsidRPr="00410371" w:rsidRDefault="00137AB1" w:rsidP="00547111">
            <w:pPr>
              <w:pStyle w:val="CRCoverPage"/>
              <w:spacing w:after="0"/>
              <w:rPr>
                <w:noProof/>
              </w:rPr>
            </w:pPr>
            <w:r>
              <w:rPr>
                <w:b/>
                <w:noProof/>
                <w:sz w:val="28"/>
              </w:rPr>
              <w:t>4616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597A11" w:rsidR="001E41F3" w:rsidRPr="00410371" w:rsidRDefault="001E2CE3"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CB814" w:rsidR="001E41F3" w:rsidRPr="00410371" w:rsidRDefault="00D34169">
            <w:pPr>
              <w:pStyle w:val="CRCoverPage"/>
              <w:spacing w:after="0"/>
              <w:jc w:val="center"/>
              <w:rPr>
                <w:noProof/>
                <w:sz w:val="28"/>
              </w:rPr>
            </w:pPr>
            <w:r w:rsidRPr="006A4448">
              <w:rPr>
                <w:b/>
                <w:noProof/>
                <w:sz w:val="28"/>
              </w:rPr>
              <w:t>19.</w:t>
            </w:r>
            <w:r w:rsidR="000A09CA" w:rsidRPr="006A4448">
              <w:rPr>
                <w:b/>
                <w:noProof/>
                <w:sz w:val="28"/>
              </w:rPr>
              <w:t>4</w:t>
            </w:r>
            <w:r w:rsidRPr="006A44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6424B39F" w:rsidR="0064072E" w:rsidRDefault="00000243" w:rsidP="0064072E">
                  <w:pPr>
                    <w:pStyle w:val="CRCoverPage"/>
                    <w:spacing w:after="0"/>
                    <w:rPr>
                      <w:noProof/>
                    </w:rPr>
                  </w:pPr>
                  <w:r>
                    <w:rPr>
                      <w:lang w:eastAsia="zh-CN"/>
                    </w:rPr>
                    <w:t>RAT restriction handling in MINT-EPS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20817"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7D4889" w:rsidR="001E41F3" w:rsidRDefault="00AF6764">
            <w:pPr>
              <w:pStyle w:val="CRCoverPage"/>
              <w:spacing w:after="0"/>
              <w:ind w:left="100"/>
              <w:rPr>
                <w:noProof/>
              </w:rPr>
            </w:pPr>
            <w:r>
              <w:rPr>
                <w:noProof/>
              </w:rPr>
              <w:t>2025-</w:t>
            </w:r>
            <w:r w:rsidR="00F97214">
              <w:rPr>
                <w:noProof/>
              </w:rPr>
              <w:t>1</w:t>
            </w:r>
            <w:r w:rsidR="00AF3C5E">
              <w:rPr>
                <w:noProof/>
              </w:rPr>
              <w:t>1</w:t>
            </w:r>
            <w:r w:rsidR="002A5E6D">
              <w:rPr>
                <w:noProof/>
              </w:rPr>
              <w:t>-</w:t>
            </w:r>
            <w:r w:rsidR="00AF3C5E">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DA7025" w:rsidR="001E41F3" w:rsidRDefault="001E2CE3"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FC4D2" w14:textId="74E8DA92" w:rsidR="004B11BE" w:rsidRDefault="00FB1335" w:rsidP="00646AC5">
            <w:pPr>
              <w:pStyle w:val="CRCoverPage"/>
              <w:spacing w:after="0"/>
            </w:pPr>
            <w:r>
              <w:t xml:space="preserve">When 5G </w:t>
            </w:r>
            <w:r w:rsidR="00CC179F">
              <w:t>V</w:t>
            </w:r>
            <w:r>
              <w:t xml:space="preserve">PLMN of the UE is in disaster condition, UE may </w:t>
            </w:r>
            <w:r w:rsidR="00E4735E">
              <w:t xml:space="preserve">try to connect/attach </w:t>
            </w:r>
            <w:r w:rsidR="00CC179F">
              <w:t xml:space="preserve">to a 4G VPLMN providing disaster service. </w:t>
            </w:r>
          </w:p>
          <w:p w14:paraId="6CB2D44F" w14:textId="77777777" w:rsidR="00646AC5" w:rsidRDefault="00646AC5" w:rsidP="00646AC5">
            <w:pPr>
              <w:pStyle w:val="CRCoverPage"/>
              <w:spacing w:after="0"/>
            </w:pPr>
          </w:p>
          <w:p w14:paraId="2A566ABD" w14:textId="639A1A50" w:rsidR="00646AC5" w:rsidRDefault="00646AC5" w:rsidP="00646AC5">
            <w:pPr>
              <w:pStyle w:val="CRCoverPage"/>
              <w:spacing w:after="0"/>
            </w:pPr>
            <w:r>
              <w:t>As per TS 24.301,</w:t>
            </w:r>
          </w:p>
          <w:p w14:paraId="7D910768" w14:textId="77777777" w:rsidR="00646AC5" w:rsidRDefault="00646AC5" w:rsidP="00646AC5">
            <w:pPr>
              <w:pStyle w:val="CRCoverPage"/>
              <w:spacing w:after="0"/>
            </w:pPr>
          </w:p>
          <w:p w14:paraId="0FDB7264" w14:textId="77777777" w:rsidR="00D72AEB" w:rsidRPr="00EF20FF" w:rsidRDefault="00D72AEB" w:rsidP="00D72AEB">
            <w:pPr>
              <w:pStyle w:val="Heading2"/>
              <w:rPr>
                <w:i/>
                <w:iCs/>
              </w:rPr>
            </w:pPr>
            <w:bookmarkStart w:id="2" w:name="_Toc202524798"/>
            <w:bookmarkStart w:id="3" w:name="_Toc66462251"/>
            <w:bookmarkStart w:id="4" w:name="_Toc70618897"/>
            <w:bookmarkStart w:id="5" w:name="_Toc82774687"/>
            <w:bookmarkStart w:id="6" w:name="_Toc202524768"/>
            <w:bookmarkStart w:id="7" w:name="_Toc66462248"/>
            <w:bookmarkStart w:id="8" w:name="_Toc70618894"/>
            <w:bookmarkStart w:id="9" w:name="_Toc82774684"/>
            <w:bookmarkStart w:id="10" w:name="_Toc191636292"/>
            <w:bookmarkStart w:id="11" w:name="_Toc202524765"/>
            <w:r w:rsidRPr="00EF20FF">
              <w:rPr>
                <w:i/>
                <w:iCs/>
              </w:rPr>
              <w:t>8.5</w:t>
            </w:r>
            <w:r w:rsidRPr="00EF20FF">
              <w:rPr>
                <w:i/>
                <w:iCs/>
              </w:rPr>
              <w:tab/>
              <w:t>Conclusion on Key Issue #5</w:t>
            </w:r>
            <w:bookmarkEnd w:id="2"/>
          </w:p>
          <w:p w14:paraId="70C00FD6" w14:textId="77777777" w:rsidR="00D72AEB" w:rsidRPr="00EF20FF" w:rsidRDefault="00D72AEB" w:rsidP="00D72AEB">
            <w:pPr>
              <w:rPr>
                <w:i/>
                <w:iCs/>
              </w:rPr>
            </w:pPr>
            <w:r w:rsidRPr="00EF20FF">
              <w:rPr>
                <w:i/>
                <w:iCs/>
              </w:rPr>
              <w:t>The following are the conclusions for Key Issue #5.</w:t>
            </w:r>
          </w:p>
          <w:p w14:paraId="132C76B6" w14:textId="77777777" w:rsidR="00D72AEB" w:rsidRPr="00EF20FF" w:rsidRDefault="00D72AEB" w:rsidP="00D72AEB">
            <w:pPr>
              <w:rPr>
                <w:i/>
                <w:iCs/>
              </w:rPr>
            </w:pPr>
            <w:r w:rsidRPr="00EF20FF">
              <w:rPr>
                <w:i/>
                <w:iCs/>
              </w:rPr>
              <w:t>Solution #5 for Key Issue #5 shall be progressed for normative work.</w:t>
            </w:r>
          </w:p>
          <w:p w14:paraId="2BD2E23C" w14:textId="77777777" w:rsidR="00D72AEB" w:rsidRPr="00EF20FF" w:rsidRDefault="00D72AEB" w:rsidP="00D72AEB">
            <w:pPr>
              <w:rPr>
                <w:i/>
                <w:iCs/>
              </w:rPr>
            </w:pPr>
            <w:r w:rsidRPr="00EF20FF">
              <w:rPr>
                <w:i/>
                <w:iCs/>
              </w:rPr>
              <w:t xml:space="preserve">For the case </w:t>
            </w:r>
            <w:r w:rsidRPr="00D72AEB">
              <w:rPr>
                <w:i/>
                <w:iCs/>
                <w:highlight w:val="yellow"/>
              </w:rPr>
              <w:t xml:space="preserve">when the network and the UE support both the </w:t>
            </w:r>
            <w:bookmarkStart w:id="12" w:name="_Hlk191447084"/>
            <w:r w:rsidRPr="00D72AEB">
              <w:rPr>
                <w:i/>
                <w:iCs/>
                <w:highlight w:val="yellow"/>
              </w:rPr>
              <w:t>Enhancement of controlling access technology utilization</w:t>
            </w:r>
            <w:bookmarkEnd w:id="12"/>
            <w:r w:rsidRPr="00D72AEB">
              <w:rPr>
                <w:i/>
                <w:iCs/>
                <w:highlight w:val="yellow"/>
              </w:rPr>
              <w:t xml:space="preserve"> feature</w:t>
            </w:r>
            <w:r w:rsidRPr="00D72AEB" w:rsidDel="004E3139">
              <w:rPr>
                <w:i/>
                <w:iCs/>
                <w:highlight w:val="yellow"/>
              </w:rPr>
              <w:t xml:space="preserve"> </w:t>
            </w:r>
            <w:r w:rsidRPr="00D72AEB">
              <w:rPr>
                <w:i/>
                <w:iCs/>
                <w:highlight w:val="yellow"/>
              </w:rPr>
              <w:t>(ECRATU) and the Minimization of Service Interruption defined</w:t>
            </w:r>
            <w:r w:rsidRPr="00EF20FF">
              <w:rPr>
                <w:i/>
                <w:iCs/>
              </w:rPr>
              <w:t xml:space="preserve"> in Rel-19 and a </w:t>
            </w:r>
            <w:r w:rsidRPr="00D72AEB">
              <w:rPr>
                <w:i/>
                <w:iCs/>
                <w:highlight w:val="yellow"/>
              </w:rPr>
              <w:t>disaster condition occurs in a specific RAT (i.e., NG-RAN) while the UE is restricted in the other existing RAT(s) or supported RAT(s) (i.e., E-UTRAN),</w:t>
            </w:r>
            <w:r w:rsidRPr="00EF20FF">
              <w:rPr>
                <w:i/>
                <w:iCs/>
              </w:rPr>
              <w:t xml:space="preserve"> the solution indicates: </w:t>
            </w:r>
          </w:p>
          <w:p w14:paraId="757DDDCB" w14:textId="56CD1D00" w:rsidR="00646AC5" w:rsidRPr="00D72AEB" w:rsidRDefault="00D72AEB" w:rsidP="00D72AEB">
            <w:pPr>
              <w:pStyle w:val="B1"/>
              <w:rPr>
                <w:i/>
                <w:iCs/>
              </w:rPr>
            </w:pPr>
            <w:r w:rsidRPr="00EF20FF">
              <w:rPr>
                <w:i/>
                <w:iCs/>
              </w:rPr>
              <w:t>-</w:t>
            </w:r>
            <w:r w:rsidRPr="00EF20FF">
              <w:rPr>
                <w:i/>
                <w:iCs/>
              </w:rPr>
              <w:tab/>
              <w:t xml:space="preserve">the </w:t>
            </w:r>
            <w:r w:rsidRPr="00D72AEB">
              <w:rPr>
                <w:i/>
                <w:iCs/>
                <w:highlight w:val="yellow"/>
              </w:rPr>
              <w:t>UE ignores the Enhancement of controlling access technology utilization feature</w:t>
            </w:r>
            <w:r w:rsidRPr="00D72AEB" w:rsidDel="00F9119A">
              <w:rPr>
                <w:i/>
                <w:iCs/>
                <w:highlight w:val="yellow"/>
              </w:rPr>
              <w:t xml:space="preserve"> </w:t>
            </w:r>
            <w:r w:rsidRPr="00D72AEB">
              <w:rPr>
                <w:i/>
                <w:iCs/>
                <w:highlight w:val="yellow"/>
              </w:rPr>
              <w:t>(ECRATU).</w:t>
            </w:r>
            <w:bookmarkEnd w:id="3"/>
            <w:bookmarkEnd w:id="4"/>
            <w:bookmarkEnd w:id="5"/>
            <w:bookmarkEnd w:id="6"/>
            <w:bookmarkEnd w:id="7"/>
            <w:bookmarkEnd w:id="8"/>
            <w:bookmarkEnd w:id="9"/>
            <w:bookmarkEnd w:id="10"/>
            <w:bookmarkEnd w:id="11"/>
          </w:p>
          <w:p w14:paraId="145D3B3B" w14:textId="77777777" w:rsidR="001E2CE3" w:rsidRDefault="00D72AEB" w:rsidP="0050499A">
            <w:pPr>
              <w:pStyle w:val="CRCoverPage"/>
              <w:spacing w:after="0"/>
            </w:pPr>
            <w:r>
              <w:t>To clarify the scenario</w:t>
            </w:r>
            <w:r w:rsidR="00C81DF8">
              <w:t xml:space="preserve"> that if any of the PLMN that provides disaster service to the UE in EPS is </w:t>
            </w:r>
            <w:r w:rsidR="001E31EA">
              <w:t>restricted using RAT restriction</w:t>
            </w:r>
            <w:r>
              <w:t xml:space="preserve">, </w:t>
            </w:r>
            <w:r w:rsidR="001E31EA">
              <w:t xml:space="preserve">the UE should ignore such restriction. </w:t>
            </w:r>
          </w:p>
          <w:p w14:paraId="708AA7DE" w14:textId="6FBBD813" w:rsidR="00B8192B" w:rsidRPr="00BA51CA" w:rsidRDefault="001E31EA" w:rsidP="0050499A">
            <w:pPr>
              <w:pStyle w:val="CRCoverPage"/>
              <w:spacing w:after="0"/>
              <w:rPr>
                <w:lang w:eastAsia="zh-CN"/>
              </w:rPr>
            </w:pPr>
            <w:r>
              <w:t>T</w:t>
            </w:r>
            <w:r w:rsidR="00D72AEB">
              <w:t xml:space="preserve">his CR proposes to add a NOTE in </w:t>
            </w:r>
            <w:r w:rsidR="00912CA5">
              <w:t>MINT-EPS clause.</w:t>
            </w:r>
            <w:r w:rsidR="00D72AEB">
              <w:t xml:space="preserve"> </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3EF329" w:rsidR="00A214B2" w:rsidRDefault="00812287" w:rsidP="007A182B">
            <w:pPr>
              <w:pStyle w:val="CRCoverPage"/>
              <w:numPr>
                <w:ilvl w:val="0"/>
                <w:numId w:val="3"/>
              </w:numPr>
              <w:spacing w:after="0"/>
              <w:rPr>
                <w:noProof/>
                <w:lang w:eastAsia="zh-CN"/>
              </w:rPr>
            </w:pPr>
            <w:r>
              <w:rPr>
                <w:lang w:eastAsia="ja-JP"/>
              </w:rPr>
              <w:t xml:space="preserve">Enhanced </w:t>
            </w:r>
            <w:r w:rsidR="004F55C8">
              <w:rPr>
                <w:lang w:eastAsia="ja-JP"/>
              </w:rPr>
              <w:t>MINT-EPS clause</w:t>
            </w:r>
            <w:r w:rsidR="007A182B">
              <w:rPr>
                <w:lang w:eastAsia="ja-JP"/>
              </w:rPr>
              <w:t xml:space="preserve"> with NOTE to handle MINT-EPS with access technology utilization control feature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B8712" w:rsidR="00204552" w:rsidRDefault="00D77D10" w:rsidP="00422BE2">
            <w:pPr>
              <w:pStyle w:val="CRCoverPage"/>
              <w:numPr>
                <w:ilvl w:val="0"/>
                <w:numId w:val="3"/>
              </w:numPr>
              <w:spacing w:after="0"/>
              <w:rPr>
                <w:noProof/>
              </w:rPr>
            </w:pPr>
            <w:r>
              <w:rPr>
                <w:noProof/>
              </w:rPr>
              <w:t xml:space="preserve">Specification shall remain unclear on handling sceanrio when combination of </w:t>
            </w:r>
            <w:r>
              <w:rPr>
                <w:lang w:eastAsia="ja-JP"/>
              </w:rPr>
              <w:t>MINT-EPS and access technology utilization control feature</w:t>
            </w:r>
            <w:r w:rsidR="00422BE2">
              <w:rPr>
                <w:noProof/>
              </w:rPr>
              <w:t xml:space="preserve"> </w:t>
            </w:r>
            <w:r>
              <w:rPr>
                <w:noProof/>
              </w:rPr>
              <w:t>is applicable</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9BB79" w:rsidR="00204552" w:rsidRDefault="009D4D11" w:rsidP="00204552">
            <w:pPr>
              <w:pStyle w:val="CRCoverPage"/>
              <w:spacing w:after="0"/>
              <w:ind w:left="100"/>
              <w:rPr>
                <w:noProof/>
                <w:lang w:eastAsia="zh-CN"/>
              </w:rPr>
            </w:pPr>
            <w:r>
              <w:rPr>
                <w:lang w:eastAsia="zh-CN"/>
              </w:rPr>
              <w:t>4.12</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E67A03" w:rsidR="00EF0CE6" w:rsidRDefault="00EF0CE6" w:rsidP="00EF0C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13" w:name="_Toc20218282"/>
      <w:bookmarkStart w:id="14" w:name="_Toc27744169"/>
      <w:bookmarkStart w:id="15" w:name="_Toc35959741"/>
      <w:bookmarkStart w:id="16" w:name="_Toc45203176"/>
      <w:bookmarkStart w:id="17" w:name="_Toc45700552"/>
      <w:bookmarkStart w:id="18" w:name="_Toc51920288"/>
      <w:bookmarkStart w:id="19" w:name="_Toc68251348"/>
      <w:bookmarkStart w:id="20" w:name="_Toc203146545"/>
    </w:p>
    <w:p w14:paraId="23E69FE3" w14:textId="77777777" w:rsidR="00755EC5" w:rsidRPr="00F11A63" w:rsidRDefault="00755EC5" w:rsidP="00755EC5">
      <w:pPr>
        <w:pStyle w:val="Heading2"/>
      </w:pPr>
      <w:bookmarkStart w:id="21" w:name="_CR5_5_1_2_2"/>
      <w:bookmarkStart w:id="22" w:name="_Toc187745348"/>
      <w:bookmarkStart w:id="23" w:name="_Toc209860685"/>
      <w:bookmarkStart w:id="24" w:name="_Toc20217937"/>
      <w:bookmarkStart w:id="25" w:name="_Toc27743822"/>
      <w:bookmarkStart w:id="26" w:name="_Toc35959393"/>
      <w:bookmarkStart w:id="27" w:name="_Toc45202824"/>
      <w:bookmarkStart w:id="28" w:name="_Toc45700200"/>
      <w:bookmarkStart w:id="29" w:name="_Toc51919936"/>
      <w:bookmarkStart w:id="30" w:name="_Toc68250996"/>
      <w:bookmarkStart w:id="31" w:name="_Toc209860835"/>
      <w:bookmarkStart w:id="32" w:name="_Hlk210165602"/>
      <w:bookmarkStart w:id="33" w:name="_Toc20218233"/>
      <w:bookmarkStart w:id="34" w:name="_Toc27744119"/>
      <w:bookmarkStart w:id="35" w:name="_Toc35959691"/>
      <w:bookmarkStart w:id="36" w:name="_Toc45203125"/>
      <w:bookmarkStart w:id="37" w:name="_Toc45700501"/>
      <w:bookmarkStart w:id="38" w:name="_Toc51920237"/>
      <w:bookmarkStart w:id="39" w:name="_Toc68251297"/>
      <w:bookmarkStart w:id="40" w:name="_Toc203146487"/>
      <w:bookmarkEnd w:id="13"/>
      <w:bookmarkEnd w:id="14"/>
      <w:bookmarkEnd w:id="15"/>
      <w:bookmarkEnd w:id="16"/>
      <w:bookmarkEnd w:id="17"/>
      <w:bookmarkEnd w:id="18"/>
      <w:bookmarkEnd w:id="19"/>
      <w:bookmarkEnd w:id="20"/>
      <w:bookmarkEnd w:id="21"/>
      <w:r w:rsidRPr="00F11A63">
        <w:t>4.12</w:t>
      </w:r>
      <w:r w:rsidRPr="00F11A63">
        <w:tab/>
      </w:r>
      <w:bookmarkEnd w:id="22"/>
      <w:r w:rsidRPr="00F11A63">
        <w:t>MINT-EPS for UE to obtain service in EPS under disaster condition</w:t>
      </w:r>
      <w:bookmarkEnd w:id="23"/>
    </w:p>
    <w:p w14:paraId="619089D9" w14:textId="77777777" w:rsidR="00755EC5" w:rsidRPr="00F11A63" w:rsidRDefault="00755EC5" w:rsidP="00755EC5">
      <w:r w:rsidRPr="00F11A63">
        <w:t>The UE and the network may support MINT-EPS.</w:t>
      </w:r>
    </w:p>
    <w:p w14:paraId="0B448341" w14:textId="559F9275" w:rsidR="00FF11F3" w:rsidRDefault="00755EC5" w:rsidP="00BF10D6">
      <w:pPr>
        <w:rPr>
          <w:ins w:id="41" w:author="Nokia_Author" w:date="2025-11-07T18:08:00Z" w16du:dateUtc="2025-11-07T12:38:00Z"/>
        </w:rPr>
      </w:pPr>
      <w:r w:rsidRPr="00F11A63">
        <w:t>If the UE supports MINT-EPS, the indication of whether disaster roaming in EPS is enabled in the UE, the one or more "list of PLMN(s) to be used in disaster condition",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stored in the ME are deleted.</w:t>
      </w:r>
    </w:p>
    <w:p w14:paraId="669133D3" w14:textId="63B9491B" w:rsidR="00BF10D6" w:rsidRPr="00F11A63" w:rsidRDefault="00BF10D6" w:rsidP="00BF10D6">
      <w:pPr>
        <w:pStyle w:val="NO"/>
      </w:pPr>
      <w:ins w:id="42" w:author="Nokia_Author" w:date="2025-11-07T18:08:00Z" w16du:dateUtc="2025-11-07T12:38:00Z">
        <w:r w:rsidRPr="00F11A63">
          <w:t>NOTE:</w:t>
        </w:r>
        <w:r w:rsidRPr="00F11A63">
          <w:tab/>
        </w:r>
        <w:r>
          <w:t>If</w:t>
        </w:r>
        <w:r w:rsidRPr="00C77DA0">
          <w:t xml:space="preserve"> </w:t>
        </w:r>
        <w:r w:rsidRPr="00F11A63">
          <w:t xml:space="preserve">the UE </w:t>
        </w:r>
      </w:ins>
      <w:ins w:id="43" w:author="Nokia_Author" w:date="2025-11-07T18:09:00Z" w16du:dateUtc="2025-11-07T12:39:00Z">
        <w:r w:rsidR="006677F2">
          <w:t>needs to initiate</w:t>
        </w:r>
      </w:ins>
      <w:ins w:id="44" w:author="Nokia_Author" w:date="2025-11-07T18:08:00Z" w16du:dateUtc="2025-11-07T12:38:00Z">
        <w:r w:rsidRPr="00F11A63">
          <w:t xml:space="preserve"> disaster roaming service</w:t>
        </w:r>
      </w:ins>
      <w:ins w:id="45" w:author="Nokia_Author" w:date="2025-11-07T18:09:00Z" w16du:dateUtc="2025-11-07T12:39:00Z">
        <w:r w:rsidR="006677F2">
          <w:t xml:space="preserve"> in EPS</w:t>
        </w:r>
      </w:ins>
      <w:ins w:id="46" w:author="Nokia_Author" w:date="2025-11-08T22:21:00Z" w16du:dateUtc="2025-11-08T16:51:00Z">
        <w:r w:rsidR="00B639A5">
          <w:t xml:space="preserve"> </w:t>
        </w:r>
      </w:ins>
      <w:ins w:id="47" w:author="Nokia_Author" w:date="2025-11-08T22:22:00Z" w16du:dateUtc="2025-11-08T16:52:00Z">
        <w:r w:rsidR="005D178A">
          <w:t>in a</w:t>
        </w:r>
      </w:ins>
      <w:ins w:id="48" w:author="Nokia_Author" w:date="2025-11-08T22:21:00Z" w16du:dateUtc="2025-11-08T16:51:00Z">
        <w:r w:rsidR="00B639A5">
          <w:t xml:space="preserve"> PLMN </w:t>
        </w:r>
      </w:ins>
      <w:ins w:id="49" w:author="Nokia_Author" w:date="2025-11-08T22:22:00Z" w16du:dateUtc="2025-11-08T16:52:00Z">
        <w:r w:rsidR="00B639A5">
          <w:t>available in</w:t>
        </w:r>
      </w:ins>
      <w:ins w:id="50" w:author="Nokia_Author" w:date="2025-11-08T22:21:00Z" w16du:dateUtc="2025-11-08T16:51:00Z">
        <w:r w:rsidR="00B639A5">
          <w:t xml:space="preserve"> the </w:t>
        </w:r>
        <w:r w:rsidR="00B639A5" w:rsidRPr="00F11A63">
          <w:t>"list of PLMN(s) to be used in disaster condition"</w:t>
        </w:r>
      </w:ins>
      <w:ins w:id="51" w:author="Nokia_Author" w:date="2025-11-07T18:08:00Z" w16du:dateUtc="2025-11-07T12:38:00Z">
        <w:r>
          <w:t xml:space="preserve">, </w:t>
        </w:r>
      </w:ins>
      <w:ins w:id="52" w:author="Nokia_Author" w:date="2025-11-07T18:09:00Z" w16du:dateUtc="2025-11-07T12:39:00Z">
        <w:r w:rsidR="006677F2">
          <w:t>it</w:t>
        </w:r>
      </w:ins>
      <w:ins w:id="53" w:author="Nokia_Author" w:date="2025-11-07T18:08:00Z" w16du:dateUtc="2025-11-07T12:38:00Z">
        <w:r>
          <w:t xml:space="preserve"> disregards presence</w:t>
        </w:r>
      </w:ins>
      <w:ins w:id="54" w:author="Nokia_Author" w:date="2025-11-07T18:11:00Z" w16du:dateUtc="2025-11-07T12:41:00Z">
        <w:r w:rsidR="00847D2A">
          <w:t xml:space="preserve"> o</w:t>
        </w:r>
      </w:ins>
      <w:ins w:id="55" w:author="Nokia_Author" w:date="2025-11-07T18:12:00Z" w16du:dateUtc="2025-11-07T12:42:00Z">
        <w:r w:rsidR="00847D2A">
          <w:t>f</w:t>
        </w:r>
      </w:ins>
      <w:ins w:id="56" w:author="Nokia_Author" w:date="2025-11-07T18:08:00Z" w16du:dateUtc="2025-11-07T12:38:00Z">
        <w:r>
          <w:t xml:space="preserve">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ins>
      <w:ins w:id="57" w:author="Nokia_Author" w:date="2025-11-07T18:11:00Z" w16du:dateUtc="2025-11-07T12:41:00Z">
        <w:r w:rsidR="00AD6FA4">
          <w:rPr>
            <w:lang w:eastAsia="ja-JP"/>
          </w:rPr>
          <w:t xml:space="preserve"> </w:t>
        </w:r>
        <w:r w:rsidR="00AD6FA4" w:rsidRPr="00EF2172">
          <w:t>(see 3GPP TS 23.122 [6]).</w:t>
        </w:r>
      </w:ins>
    </w:p>
    <w:p w14:paraId="42945157" w14:textId="77777777" w:rsidR="00755EC5" w:rsidRPr="00F11A63" w:rsidRDefault="00755EC5" w:rsidP="00755EC5">
      <w:pPr>
        <w:rPr>
          <w:lang w:eastAsia="zh-CN"/>
        </w:rPr>
      </w:pPr>
      <w:r w:rsidRPr="00F11A63">
        <w:rPr>
          <w:lang w:eastAsia="ko-KR"/>
        </w:rPr>
        <w:t xml:space="preserve">If the UE supports MINT-EPS, the UE shall indicate this capability to the network during the attach procedure or tracking area updating procedure. </w:t>
      </w:r>
      <w:r w:rsidRPr="00F11A63">
        <w:t xml:space="preserve">Upon selecting a PLMN for disaster roaming in EPS as specified in </w:t>
      </w:r>
      <w:r w:rsidRPr="00EF2172">
        <w:t xml:space="preserve">3GPP TS 23.122 [6], the UE shall perform an attach procedure </w:t>
      </w:r>
      <w:r w:rsidRPr="00F11A63">
        <w:rPr>
          <w:lang w:eastAsia="ko-KR"/>
        </w:rPr>
        <w:t xml:space="preserve">with </w:t>
      </w:r>
      <w:r w:rsidRPr="00F11A63">
        <w:rPr>
          <w:rFonts w:hint="eastAsia"/>
          <w:lang w:eastAsia="ko-KR"/>
        </w:rPr>
        <w:t>the</w:t>
      </w:r>
      <w:r w:rsidRPr="00F11A63">
        <w:rPr>
          <w:lang w:eastAsia="ko-KR"/>
        </w:rPr>
        <w:t xml:space="preserve"> EPS attach type set to "disaster roaming attach", or a tracking area updating procedure with </w:t>
      </w:r>
      <w:r w:rsidRPr="00F11A63">
        <w:rPr>
          <w:rFonts w:hint="eastAsia"/>
          <w:lang w:eastAsia="ko-KR"/>
        </w:rPr>
        <w:t>the</w:t>
      </w:r>
      <w:r w:rsidRPr="00F11A63">
        <w:rPr>
          <w:lang w:eastAsia="ko-KR"/>
        </w:rPr>
        <w:t xml:space="preserve"> EPS update type set to "disaster roaming update" for an inter-system change </w:t>
      </w:r>
      <w:r w:rsidRPr="00F11A63">
        <w:rPr>
          <w:rFonts w:hint="eastAsia"/>
          <w:lang w:eastAsia="ko-KR"/>
        </w:rPr>
        <w:t>from 5GS to EPS</w:t>
      </w:r>
      <w:r w:rsidRPr="00F11A63">
        <w:rPr>
          <w:lang w:eastAsia="ko-KR"/>
        </w:rPr>
        <w:t>,</w:t>
      </w:r>
      <w:r w:rsidRPr="00EF2172">
        <w:t xml:space="preserve"> for </w:t>
      </w:r>
      <w:r w:rsidRPr="00F11A63">
        <w:t>disaster roaming services.</w:t>
      </w:r>
      <w:r w:rsidRPr="00EF2172">
        <w:t xml:space="preserve"> </w:t>
      </w:r>
      <w:r w:rsidRPr="00F11A63">
        <w:t xml:space="preserve">When the UE is attached for disaster roaming services, the MME shall </w:t>
      </w:r>
      <w:r w:rsidRPr="00F11A63">
        <w:rPr>
          <w:lang w:eastAsia="zh-CN"/>
        </w:rPr>
        <w:t>only include TAIs covering the area with the disaster condition.</w:t>
      </w:r>
    </w:p>
    <w:p w14:paraId="4F0142A9" w14:textId="77777777" w:rsidR="00755EC5" w:rsidRPr="00EF2172" w:rsidRDefault="00755EC5" w:rsidP="00755EC5">
      <w:r w:rsidRPr="00F11A63">
        <w:t xml:space="preserve">Upon selecting a PLMN for disaster roaming as specified in </w:t>
      </w:r>
      <w:r w:rsidRPr="00EF2172">
        <w:t>3GPP TS 23.122 [6]:</w:t>
      </w:r>
    </w:p>
    <w:p w14:paraId="7E671A58" w14:textId="77777777" w:rsidR="00755EC5" w:rsidRPr="00F11A63" w:rsidRDefault="00755EC5" w:rsidP="00755EC5">
      <w:pPr>
        <w:pStyle w:val="B1"/>
      </w:pPr>
      <w:r w:rsidRPr="00F11A63">
        <w:t>a)</w:t>
      </w:r>
      <w:r w:rsidRPr="00F11A63">
        <w:tab/>
      </w:r>
      <w:r w:rsidRPr="00EF2172">
        <w:t>if</w:t>
      </w:r>
      <w:r w:rsidRPr="00F11A63">
        <w:t xml:space="preserve"> the UE does not have a stored disaster roaming wait range </w:t>
      </w:r>
      <w:r w:rsidRPr="00EF2172">
        <w:t xml:space="preserve">the UE shall perform an attach procedure for </w:t>
      </w:r>
      <w:r w:rsidRPr="00F11A63">
        <w:t>disaster roaming services</w:t>
      </w:r>
      <w:r w:rsidRPr="00EF2172" w:rsidDel="001B5996">
        <w:t xml:space="preserve"> </w:t>
      </w:r>
      <w:r w:rsidRPr="00F11A63">
        <w:t>on the selected PLMN as described in subclause 5.5.1; and</w:t>
      </w:r>
    </w:p>
    <w:p w14:paraId="546A90B6" w14:textId="77777777" w:rsidR="00755EC5" w:rsidRPr="00F11A63" w:rsidRDefault="00755EC5" w:rsidP="00755EC5">
      <w:pPr>
        <w:pStyle w:val="B1"/>
        <w:rPr>
          <w:lang w:eastAsia="ko-KR"/>
        </w:rPr>
      </w:pPr>
      <w:r w:rsidRPr="00EF2172">
        <w:t>b)</w:t>
      </w:r>
      <w:r w:rsidRPr="00EF2172">
        <w:tab/>
        <w:t>if</w:t>
      </w:r>
      <w:r w:rsidRPr="00F11A63">
        <w:rPr>
          <w:lang w:eastAsia="ja-JP"/>
        </w:rPr>
        <w:t xml:space="preserve"> the UE has a stored disaster roaming wait range</w:t>
      </w:r>
      <w:r w:rsidRPr="00F11A63">
        <w:rPr>
          <w:lang w:eastAsia="ko-KR"/>
        </w:rPr>
        <w:t xml:space="preserve"> </w:t>
      </w:r>
      <w:r w:rsidRPr="00EF2172">
        <w:t xml:space="preserve">the UE shall </w:t>
      </w:r>
      <w:r w:rsidRPr="00F11A63">
        <w:t xml:space="preserve">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w:t>
      </w:r>
      <w:r w:rsidRPr="00EF2172">
        <w:t xml:space="preserve">the UE shall perform an attach procedure for </w:t>
      </w:r>
      <w:r w:rsidRPr="00F11A63">
        <w:t>disaster roaming services</w:t>
      </w:r>
      <w:r w:rsidRPr="00EF2172" w:rsidDel="001B5996">
        <w:t xml:space="preserve"> </w:t>
      </w:r>
      <w:r w:rsidRPr="00F11A63">
        <w:t xml:space="preserve">as described in subclause 5.5.1 if still camped on the selected PLMN. If the UE has a PDN connection for emergency bearer services when the timer expires, the </w:t>
      </w:r>
      <w:r w:rsidRPr="00EF2172">
        <w:t xml:space="preserve">attach procedure for </w:t>
      </w:r>
      <w:r w:rsidRPr="00F11A63">
        <w:t>disaster roaming services</w:t>
      </w:r>
      <w:r w:rsidRPr="00EF2172" w:rsidDel="001B5996">
        <w:t xml:space="preserve"> </w:t>
      </w:r>
      <w:r w:rsidRPr="00F11A63">
        <w:t>as described in subclause 5.5.1 shall be performed after the release of the PDN connection for emergency bearer services, if the UE is still camped on the selected PLMN.</w:t>
      </w:r>
    </w:p>
    <w:p w14:paraId="173E81F1" w14:textId="77777777" w:rsidR="00755EC5" w:rsidRPr="00EF2172" w:rsidRDefault="00755EC5" w:rsidP="00755EC5">
      <w:r w:rsidRPr="00EF2172">
        <w:t xml:space="preserve">If the UE is switched off when </w:t>
      </w:r>
      <w:r w:rsidRPr="00F11A63">
        <w:t>the timer for disaster roaming wait range</w:t>
      </w:r>
      <w:r w:rsidRPr="00EF2172">
        <w:t xml:space="preserve"> is running, the UE shall behave as follows when the UE is switched on, the USIM in the UE remains the same and the </w:t>
      </w:r>
      <w:r w:rsidRPr="00F11A63">
        <w:rPr>
          <w:lang w:eastAsia="ko-KR"/>
        </w:rPr>
        <w:t>UE selects the PLMN for disaster roaming</w:t>
      </w:r>
      <w:r w:rsidRPr="00EF2172">
        <w:t>:</w:t>
      </w:r>
    </w:p>
    <w:p w14:paraId="540BBCA3" w14:textId="77777777" w:rsidR="00755EC5" w:rsidRPr="00F11A63" w:rsidRDefault="00755EC5" w:rsidP="00755EC5">
      <w:pPr>
        <w:pStyle w:val="B1"/>
      </w:pPr>
      <w:r w:rsidRPr="00F11A63">
        <w:t>-</w:t>
      </w:r>
      <w:r w:rsidRPr="00F11A63">
        <w:tab/>
        <w:t xml:space="preserve">let t1 be the time remaining for the timer for disaster roaming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1509AFF" w14:textId="77777777" w:rsidR="00755EC5" w:rsidRPr="00F11A63" w:rsidRDefault="00755EC5" w:rsidP="00755EC5">
      <w:r w:rsidRPr="00F11A63">
        <w:t>Upon expiry of the timer for disaster roaming wait range, the UE shall not start a timer with the disaster roaming wait range value again until disaster condition has ended.</w:t>
      </w:r>
    </w:p>
    <w:p w14:paraId="6C57040C" w14:textId="77777777" w:rsidR="00755EC5" w:rsidRPr="00F11A63" w:rsidRDefault="00755EC5" w:rsidP="00755EC5">
      <w:r w:rsidRPr="00F11A63">
        <w:t xml:space="preserve">Upon determining that a disaster condition has ended as specified in </w:t>
      </w:r>
      <w:r w:rsidRPr="00EF2172">
        <w:t>3GPP TS 23.122 [5]</w:t>
      </w:r>
      <w:r w:rsidRPr="00F11A63">
        <w:t>:</w:t>
      </w:r>
    </w:p>
    <w:p w14:paraId="61433146" w14:textId="77777777" w:rsidR="00755EC5" w:rsidRPr="00F11A63" w:rsidRDefault="00755EC5" w:rsidP="00755EC5">
      <w:pPr>
        <w:pStyle w:val="B1"/>
      </w:pPr>
      <w:r w:rsidRPr="00F11A63">
        <w:t>a)</w:t>
      </w:r>
      <w:r w:rsidRPr="00F11A63">
        <w:tab/>
        <w:t>the UE shall stop the timer started with a generated random number within the disaster roaming wait range, if running;</w:t>
      </w:r>
    </w:p>
    <w:p w14:paraId="69C64071" w14:textId="77777777" w:rsidR="00755EC5" w:rsidRPr="00F11A63" w:rsidRDefault="00755EC5" w:rsidP="00755EC5">
      <w:pPr>
        <w:pStyle w:val="B1"/>
      </w:pPr>
      <w:r w:rsidRPr="00F11A63">
        <w:t>b)</w:t>
      </w:r>
      <w:r w:rsidRPr="00F11A63">
        <w:tab/>
        <w:t>the UE shall perform PLMN selection as specified in 3GPP TS 23.122 [5], except if the UE already selected an allowable PLMN as specified in 3GPP TS 23.122 [5]; and</w:t>
      </w:r>
    </w:p>
    <w:p w14:paraId="75A30C1C" w14:textId="77777777" w:rsidR="00755EC5" w:rsidRPr="00F11A63" w:rsidRDefault="00755EC5" w:rsidP="00755EC5">
      <w:pPr>
        <w:pStyle w:val="B1"/>
        <w:rPr>
          <w:lang w:eastAsia="ko-KR"/>
        </w:rPr>
      </w:pPr>
      <w:r w:rsidRPr="00F11A63">
        <w:t>c)</w:t>
      </w:r>
      <w:r w:rsidRPr="00F11A63">
        <w:tab/>
        <w:t xml:space="preserve">if the UE </w:t>
      </w:r>
      <w:r w:rsidRPr="00EF2172">
        <w:t xml:space="preserve">selects the UE determined PLMN with disaster condition and </w:t>
      </w:r>
      <w:r w:rsidRPr="00F11A63">
        <w:t>has a stored disaster return wait range, which is</w:t>
      </w:r>
      <w:r w:rsidRPr="00F11A63">
        <w:rPr>
          <w:rFonts w:hint="eastAsia"/>
          <w:lang w:eastAsia="ko-KR"/>
        </w:rPr>
        <w:t xml:space="preserve"> </w:t>
      </w:r>
      <w:r w:rsidRPr="00F11A63">
        <w:rPr>
          <w:lang w:eastAsia="ja-JP"/>
        </w:rPr>
        <w:t>provided by the PLMN providing disaster roaming services or</w:t>
      </w:r>
      <w:r w:rsidRPr="00F11A63">
        <w:rPr>
          <w:rFonts w:hint="eastAsia"/>
          <w:lang w:eastAsia="ko-KR"/>
        </w:rPr>
        <w:t xml:space="preserve"> by </w:t>
      </w:r>
      <w:r w:rsidRPr="00F11A63">
        <w:rPr>
          <w:lang w:eastAsia="ja-JP"/>
        </w:rPr>
        <w:t>the selected PLMN</w:t>
      </w:r>
      <w:r w:rsidRPr="00F11A63">
        <w:rPr>
          <w:rFonts w:hint="eastAsia"/>
          <w:lang w:eastAsia="ko-KR"/>
        </w:rPr>
        <w:t>; and</w:t>
      </w:r>
      <w:r w:rsidRPr="00F11A63">
        <w:rPr>
          <w:lang w:eastAsia="ko-KR"/>
        </w:rPr>
        <w:t xml:space="preserve"> </w:t>
      </w:r>
      <w:r w:rsidRPr="00F11A63">
        <w:t>the UE shall 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the registration procedure if still camped on the selected PLMN. If the UE has an emergency PDU session when the timer expires, the registration procedure shall be performed after the release of the emergency PDU session, if the UE is still camped on the selected PLMN.</w:t>
      </w:r>
    </w:p>
    <w:p w14:paraId="0B147EF1" w14:textId="77777777" w:rsidR="00755EC5" w:rsidRPr="00BA1CF8" w:rsidRDefault="00755EC5" w:rsidP="00755EC5">
      <w:pPr>
        <w:pStyle w:val="B1"/>
      </w:pPr>
      <w:r w:rsidRPr="00EF2172">
        <w:tab/>
        <w:t>Otherwise, the UE shall perform the registration procedure in the selected PLMN.</w:t>
      </w:r>
    </w:p>
    <w:p w14:paraId="2C56A544" w14:textId="77777777" w:rsidR="00755EC5" w:rsidRPr="00EF2172" w:rsidRDefault="00755EC5" w:rsidP="00755EC5">
      <w:r w:rsidRPr="00EF2172">
        <w:t xml:space="preserve">If the UE is switched off when </w:t>
      </w:r>
      <w:r w:rsidRPr="00F11A63">
        <w:t>the timer for disaster return wait range</w:t>
      </w:r>
      <w:r w:rsidRPr="00EF2172">
        <w:t xml:space="preserve"> is running, the UE shall behave as follows when the UE is switched on, the USIM in the UE remains the same and the UE selects </w:t>
      </w:r>
      <w:r w:rsidRPr="00F11A63">
        <w:t>the UE determined PLMN with disaster condition</w:t>
      </w:r>
      <w:r w:rsidRPr="00EF2172">
        <w:t>:</w:t>
      </w:r>
    </w:p>
    <w:p w14:paraId="130EE0A5" w14:textId="77777777" w:rsidR="00755EC5" w:rsidRPr="00F11A63" w:rsidRDefault="00755EC5" w:rsidP="00755EC5">
      <w:pPr>
        <w:pStyle w:val="B1"/>
      </w:pPr>
      <w:r w:rsidRPr="00F11A63">
        <w:t>-</w:t>
      </w:r>
      <w:r w:rsidRPr="00F11A63">
        <w:tab/>
        <w:t xml:space="preserve">let t1 be the time remaining for the timer for disaster return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3CCCE399" w14:textId="77777777" w:rsidR="00755EC5" w:rsidRPr="00F11A63" w:rsidRDefault="00755EC5" w:rsidP="00755EC5">
      <w:r w:rsidRPr="00F11A63">
        <w:t>Upon expiry of the timer for disaster return wait range, the UE shall not start a timer with the disaster return wait range value again until the UE selects a PLMN for disaster roaming services.</w:t>
      </w:r>
    </w:p>
    <w:p w14:paraId="1B442D44" w14:textId="77777777" w:rsidR="00755EC5" w:rsidRPr="00F11A63" w:rsidRDefault="00755EC5" w:rsidP="00755EC5">
      <w:pPr>
        <w:rPr>
          <w:lang w:eastAsia="zh-CN"/>
        </w:rPr>
      </w:pPr>
      <w:r w:rsidRPr="00F11A63">
        <w:t xml:space="preserve">When the MME assigns a tracking area to the UE attached for disaster roaming services, the MME shall </w:t>
      </w:r>
      <w:r w:rsidRPr="00F11A63">
        <w:rPr>
          <w:lang w:eastAsia="zh-CN"/>
        </w:rPr>
        <w:t>only include TAIs covering the area with the disaster condition.</w:t>
      </w:r>
    </w:p>
    <w:p w14:paraId="3829C04F" w14:textId="3893063D" w:rsidR="00F2104F" w:rsidRPr="00F11A63" w:rsidRDefault="00755EC5" w:rsidP="00C070E6">
      <w:r w:rsidRPr="00EF2172">
        <w:t>If the UE is attached for disaster roaming services and the registered PLMN is removed from forbidden PLMN lists due to reasons specified in subclause 4.4.6 or Annex C in 3GPP TS 23.122 [6], then UE shall initiate the detach procedure</w:t>
      </w:r>
      <w:r w:rsidRPr="00F11A63">
        <w:rPr>
          <w:lang w:eastAsia="ko-KR"/>
        </w:rPr>
        <w:t xml:space="preserve"> and perform PLMN selection as specified in 3GPP TS 23.122 [</w:t>
      </w:r>
      <w:r w:rsidRPr="00F11A63">
        <w:rPr>
          <w:rFonts w:hint="eastAsia"/>
          <w:lang w:eastAsia="ko-KR"/>
        </w:rPr>
        <w:t>6</w:t>
      </w:r>
      <w:r w:rsidRPr="00F11A63">
        <w:rPr>
          <w:lang w:eastAsia="ko-KR"/>
        </w:rPr>
        <w:t>].</w:t>
      </w:r>
      <w:bookmarkStart w:id="58" w:name="_Hlk210165635"/>
      <w:bookmarkStart w:id="59" w:name="_Hlk210165622"/>
      <w:bookmarkEnd w:id="24"/>
      <w:bookmarkEnd w:id="25"/>
      <w:bookmarkEnd w:id="26"/>
      <w:bookmarkEnd w:id="27"/>
      <w:bookmarkEnd w:id="28"/>
      <w:bookmarkEnd w:id="29"/>
      <w:bookmarkEnd w:id="30"/>
      <w:bookmarkEnd w:id="31"/>
    </w:p>
    <w:bookmarkEnd w:id="32"/>
    <w:bookmarkEnd w:id="58"/>
    <w:bookmarkEnd w:id="59"/>
    <w:p w14:paraId="6362F87C" w14:textId="002ADF94"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xml:space="preserve">* * * </w:t>
      </w:r>
      <w:r w:rsidR="00104E21">
        <w:rPr>
          <w:rFonts w:ascii="Arial" w:hAnsi="Arial"/>
          <w:color w:val="0000FF"/>
          <w:sz w:val="28"/>
          <w:szCs w:val="28"/>
        </w:rPr>
        <w:t>End of</w:t>
      </w:r>
      <w:r>
        <w:rPr>
          <w:rFonts w:ascii="Arial" w:hAnsi="Arial"/>
          <w:color w:val="0000FF"/>
          <w:sz w:val="28"/>
          <w:szCs w:val="28"/>
        </w:rPr>
        <w:t xml:space="preserve"> Change * * *</w:t>
      </w:r>
      <w:bookmarkEnd w:id="33"/>
      <w:bookmarkEnd w:id="34"/>
      <w:bookmarkEnd w:id="35"/>
      <w:bookmarkEnd w:id="36"/>
      <w:bookmarkEnd w:id="37"/>
      <w:bookmarkEnd w:id="38"/>
      <w:bookmarkEnd w:id="39"/>
      <w:bookmarkEnd w:id="40"/>
    </w:p>
    <w:sectPr w:rsidR="00400ED4" w:rsidRPr="00400E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2"/>
  </w:num>
  <w:num w:numId="2" w16cid:durableId="2033728113">
    <w:abstractNumId w:val="0"/>
  </w:num>
  <w:num w:numId="3" w16cid:durableId="1836921082">
    <w:abstractNumId w:val="4"/>
  </w:num>
  <w:num w:numId="4" w16cid:durableId="1581325057">
    <w:abstractNumId w:val="6"/>
  </w:num>
  <w:num w:numId="5" w16cid:durableId="1885630594">
    <w:abstractNumId w:val="3"/>
  </w:num>
  <w:num w:numId="6" w16cid:durableId="2042392415">
    <w:abstractNumId w:val="5"/>
  </w:num>
  <w:num w:numId="7" w16cid:durableId="86846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3"/>
    <w:rsid w:val="00001C94"/>
    <w:rsid w:val="0000691E"/>
    <w:rsid w:val="00011B89"/>
    <w:rsid w:val="00016F33"/>
    <w:rsid w:val="00022E4A"/>
    <w:rsid w:val="00031256"/>
    <w:rsid w:val="000321D2"/>
    <w:rsid w:val="00035A5B"/>
    <w:rsid w:val="00054EDF"/>
    <w:rsid w:val="00057574"/>
    <w:rsid w:val="000607F0"/>
    <w:rsid w:val="00060ABE"/>
    <w:rsid w:val="00065D11"/>
    <w:rsid w:val="000668C8"/>
    <w:rsid w:val="00073681"/>
    <w:rsid w:val="00080319"/>
    <w:rsid w:val="00093561"/>
    <w:rsid w:val="00097537"/>
    <w:rsid w:val="000A09CA"/>
    <w:rsid w:val="000A1CE9"/>
    <w:rsid w:val="000A54CE"/>
    <w:rsid w:val="000A6394"/>
    <w:rsid w:val="000B098D"/>
    <w:rsid w:val="000B1B6B"/>
    <w:rsid w:val="000B7FED"/>
    <w:rsid w:val="000C038A"/>
    <w:rsid w:val="000C6598"/>
    <w:rsid w:val="000D204F"/>
    <w:rsid w:val="000D2C7E"/>
    <w:rsid w:val="000D44B3"/>
    <w:rsid w:val="000E404A"/>
    <w:rsid w:val="000E4BB0"/>
    <w:rsid w:val="000F09B8"/>
    <w:rsid w:val="000F10BF"/>
    <w:rsid w:val="000F1AF1"/>
    <w:rsid w:val="000F387F"/>
    <w:rsid w:val="000F38EC"/>
    <w:rsid w:val="00100419"/>
    <w:rsid w:val="00104E21"/>
    <w:rsid w:val="00106035"/>
    <w:rsid w:val="00110A4E"/>
    <w:rsid w:val="00111921"/>
    <w:rsid w:val="001136A4"/>
    <w:rsid w:val="00121787"/>
    <w:rsid w:val="00122D81"/>
    <w:rsid w:val="00125831"/>
    <w:rsid w:val="00131BC7"/>
    <w:rsid w:val="00137AB1"/>
    <w:rsid w:val="00145D43"/>
    <w:rsid w:val="00147212"/>
    <w:rsid w:val="0015150F"/>
    <w:rsid w:val="00152283"/>
    <w:rsid w:val="00155087"/>
    <w:rsid w:val="00157BDA"/>
    <w:rsid w:val="00160014"/>
    <w:rsid w:val="00163FEE"/>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7A65"/>
    <w:rsid w:val="001D2CD6"/>
    <w:rsid w:val="001E2C6C"/>
    <w:rsid w:val="001E2CE3"/>
    <w:rsid w:val="001E31EA"/>
    <w:rsid w:val="001E3F9B"/>
    <w:rsid w:val="001E41F3"/>
    <w:rsid w:val="001E62CF"/>
    <w:rsid w:val="001F208F"/>
    <w:rsid w:val="001F42B4"/>
    <w:rsid w:val="001F71BB"/>
    <w:rsid w:val="001F7D8F"/>
    <w:rsid w:val="00202F14"/>
    <w:rsid w:val="00204552"/>
    <w:rsid w:val="00207A62"/>
    <w:rsid w:val="00211646"/>
    <w:rsid w:val="00211662"/>
    <w:rsid w:val="002122F9"/>
    <w:rsid w:val="00221571"/>
    <w:rsid w:val="002223AE"/>
    <w:rsid w:val="00223DD0"/>
    <w:rsid w:val="002240FB"/>
    <w:rsid w:val="00230D07"/>
    <w:rsid w:val="00243748"/>
    <w:rsid w:val="00244D5F"/>
    <w:rsid w:val="00245874"/>
    <w:rsid w:val="0024748E"/>
    <w:rsid w:val="0026004D"/>
    <w:rsid w:val="002640DD"/>
    <w:rsid w:val="00275D12"/>
    <w:rsid w:val="0027655F"/>
    <w:rsid w:val="00277873"/>
    <w:rsid w:val="00283468"/>
    <w:rsid w:val="00284FEB"/>
    <w:rsid w:val="00285E47"/>
    <w:rsid w:val="002860C4"/>
    <w:rsid w:val="0028791B"/>
    <w:rsid w:val="00287D81"/>
    <w:rsid w:val="002A3B79"/>
    <w:rsid w:val="002A54C6"/>
    <w:rsid w:val="002A5E6D"/>
    <w:rsid w:val="002B1359"/>
    <w:rsid w:val="002B397C"/>
    <w:rsid w:val="002B44A8"/>
    <w:rsid w:val="002B5741"/>
    <w:rsid w:val="002C1091"/>
    <w:rsid w:val="002C40AC"/>
    <w:rsid w:val="002C6894"/>
    <w:rsid w:val="002C7721"/>
    <w:rsid w:val="002D0408"/>
    <w:rsid w:val="002D0CA2"/>
    <w:rsid w:val="002D4113"/>
    <w:rsid w:val="002E472E"/>
    <w:rsid w:val="00305409"/>
    <w:rsid w:val="00305F43"/>
    <w:rsid w:val="0030607C"/>
    <w:rsid w:val="0030687E"/>
    <w:rsid w:val="00312130"/>
    <w:rsid w:val="00317487"/>
    <w:rsid w:val="00343583"/>
    <w:rsid w:val="00351EFC"/>
    <w:rsid w:val="003609EF"/>
    <w:rsid w:val="00361ECD"/>
    <w:rsid w:val="0036231A"/>
    <w:rsid w:val="00374DD4"/>
    <w:rsid w:val="00376B16"/>
    <w:rsid w:val="00386289"/>
    <w:rsid w:val="003927AD"/>
    <w:rsid w:val="003963AC"/>
    <w:rsid w:val="003A331F"/>
    <w:rsid w:val="003B4466"/>
    <w:rsid w:val="003B48B8"/>
    <w:rsid w:val="003D1B66"/>
    <w:rsid w:val="003D3ED8"/>
    <w:rsid w:val="003E120E"/>
    <w:rsid w:val="003E1A36"/>
    <w:rsid w:val="003E2E81"/>
    <w:rsid w:val="003E3884"/>
    <w:rsid w:val="003F2AC3"/>
    <w:rsid w:val="00400ED4"/>
    <w:rsid w:val="00410371"/>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5A0"/>
    <w:rsid w:val="00467F19"/>
    <w:rsid w:val="00483F43"/>
    <w:rsid w:val="00484C9D"/>
    <w:rsid w:val="0048714C"/>
    <w:rsid w:val="00490B48"/>
    <w:rsid w:val="004A0B21"/>
    <w:rsid w:val="004A1B52"/>
    <w:rsid w:val="004A6886"/>
    <w:rsid w:val="004B00C6"/>
    <w:rsid w:val="004B11BE"/>
    <w:rsid w:val="004B4033"/>
    <w:rsid w:val="004B75B7"/>
    <w:rsid w:val="004C1044"/>
    <w:rsid w:val="004C401D"/>
    <w:rsid w:val="004C52C9"/>
    <w:rsid w:val="004C708A"/>
    <w:rsid w:val="004C7B99"/>
    <w:rsid w:val="004D6123"/>
    <w:rsid w:val="004E2B34"/>
    <w:rsid w:val="004F1528"/>
    <w:rsid w:val="004F55C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30484"/>
    <w:rsid w:val="005421B6"/>
    <w:rsid w:val="00547111"/>
    <w:rsid w:val="005474F9"/>
    <w:rsid w:val="005625CB"/>
    <w:rsid w:val="00563AFD"/>
    <w:rsid w:val="00577151"/>
    <w:rsid w:val="0058229D"/>
    <w:rsid w:val="0058759B"/>
    <w:rsid w:val="00592D74"/>
    <w:rsid w:val="00593BFC"/>
    <w:rsid w:val="005A559B"/>
    <w:rsid w:val="005C2CFE"/>
    <w:rsid w:val="005D178A"/>
    <w:rsid w:val="005D352B"/>
    <w:rsid w:val="005D46B6"/>
    <w:rsid w:val="005E2C44"/>
    <w:rsid w:val="005E72B2"/>
    <w:rsid w:val="005F0EFC"/>
    <w:rsid w:val="005F1EE5"/>
    <w:rsid w:val="00602DB5"/>
    <w:rsid w:val="00603A7A"/>
    <w:rsid w:val="00604BFC"/>
    <w:rsid w:val="006104D2"/>
    <w:rsid w:val="00617ED8"/>
    <w:rsid w:val="00621188"/>
    <w:rsid w:val="006257ED"/>
    <w:rsid w:val="00627DF6"/>
    <w:rsid w:val="006314FF"/>
    <w:rsid w:val="0064072E"/>
    <w:rsid w:val="00642AA6"/>
    <w:rsid w:val="00646AC5"/>
    <w:rsid w:val="00651DE4"/>
    <w:rsid w:val="00653DE4"/>
    <w:rsid w:val="00655910"/>
    <w:rsid w:val="00661A5F"/>
    <w:rsid w:val="00664517"/>
    <w:rsid w:val="00665C47"/>
    <w:rsid w:val="00666065"/>
    <w:rsid w:val="006677F2"/>
    <w:rsid w:val="00686AB8"/>
    <w:rsid w:val="00695605"/>
    <w:rsid w:val="00695808"/>
    <w:rsid w:val="006A100F"/>
    <w:rsid w:val="006A40DE"/>
    <w:rsid w:val="006A4448"/>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2F02"/>
    <w:rsid w:val="007279C0"/>
    <w:rsid w:val="00734F9B"/>
    <w:rsid w:val="00743825"/>
    <w:rsid w:val="00751700"/>
    <w:rsid w:val="00754EA5"/>
    <w:rsid w:val="00755B34"/>
    <w:rsid w:val="00755EC5"/>
    <w:rsid w:val="0076105E"/>
    <w:rsid w:val="007700C3"/>
    <w:rsid w:val="007723E0"/>
    <w:rsid w:val="00772DBA"/>
    <w:rsid w:val="00777F1A"/>
    <w:rsid w:val="0078159C"/>
    <w:rsid w:val="00784CB1"/>
    <w:rsid w:val="0078559E"/>
    <w:rsid w:val="00786A7B"/>
    <w:rsid w:val="00792342"/>
    <w:rsid w:val="007937AC"/>
    <w:rsid w:val="007977A8"/>
    <w:rsid w:val="007A182B"/>
    <w:rsid w:val="007A4795"/>
    <w:rsid w:val="007B512A"/>
    <w:rsid w:val="007B7747"/>
    <w:rsid w:val="007C2097"/>
    <w:rsid w:val="007C2ECF"/>
    <w:rsid w:val="007C58B1"/>
    <w:rsid w:val="007D561E"/>
    <w:rsid w:val="007D62CB"/>
    <w:rsid w:val="007D6A07"/>
    <w:rsid w:val="007D6A43"/>
    <w:rsid w:val="007D77AD"/>
    <w:rsid w:val="007E29D8"/>
    <w:rsid w:val="007E2BD8"/>
    <w:rsid w:val="007F2EBC"/>
    <w:rsid w:val="007F7259"/>
    <w:rsid w:val="008028CF"/>
    <w:rsid w:val="00802E75"/>
    <w:rsid w:val="008040A8"/>
    <w:rsid w:val="00804359"/>
    <w:rsid w:val="00812287"/>
    <w:rsid w:val="008131A2"/>
    <w:rsid w:val="00820339"/>
    <w:rsid w:val="008215FD"/>
    <w:rsid w:val="00823018"/>
    <w:rsid w:val="008279FA"/>
    <w:rsid w:val="00830297"/>
    <w:rsid w:val="008477C1"/>
    <w:rsid w:val="00847D2A"/>
    <w:rsid w:val="00847F73"/>
    <w:rsid w:val="00851B60"/>
    <w:rsid w:val="0085259C"/>
    <w:rsid w:val="00852809"/>
    <w:rsid w:val="008548E9"/>
    <w:rsid w:val="00854A72"/>
    <w:rsid w:val="00860358"/>
    <w:rsid w:val="008626E7"/>
    <w:rsid w:val="008646DC"/>
    <w:rsid w:val="00870EE7"/>
    <w:rsid w:val="00874CA6"/>
    <w:rsid w:val="0088201D"/>
    <w:rsid w:val="008863B9"/>
    <w:rsid w:val="00892DA8"/>
    <w:rsid w:val="00894945"/>
    <w:rsid w:val="00895BF0"/>
    <w:rsid w:val="008A45A6"/>
    <w:rsid w:val="008A724A"/>
    <w:rsid w:val="008B2111"/>
    <w:rsid w:val="008B431F"/>
    <w:rsid w:val="008C0A45"/>
    <w:rsid w:val="008C0D10"/>
    <w:rsid w:val="008D3CCC"/>
    <w:rsid w:val="008D737B"/>
    <w:rsid w:val="008F3789"/>
    <w:rsid w:val="008F3BA3"/>
    <w:rsid w:val="008F4A9E"/>
    <w:rsid w:val="008F4D28"/>
    <w:rsid w:val="008F686C"/>
    <w:rsid w:val="009003C8"/>
    <w:rsid w:val="00904800"/>
    <w:rsid w:val="00912300"/>
    <w:rsid w:val="00912CA5"/>
    <w:rsid w:val="009148DE"/>
    <w:rsid w:val="00926028"/>
    <w:rsid w:val="00937E59"/>
    <w:rsid w:val="00941E30"/>
    <w:rsid w:val="00943610"/>
    <w:rsid w:val="00946733"/>
    <w:rsid w:val="00966CD0"/>
    <w:rsid w:val="00972CD6"/>
    <w:rsid w:val="00975830"/>
    <w:rsid w:val="00975EC4"/>
    <w:rsid w:val="009777D9"/>
    <w:rsid w:val="0097782C"/>
    <w:rsid w:val="00981663"/>
    <w:rsid w:val="00991230"/>
    <w:rsid w:val="0099154B"/>
    <w:rsid w:val="00991B88"/>
    <w:rsid w:val="009A01C3"/>
    <w:rsid w:val="009A3017"/>
    <w:rsid w:val="009A5753"/>
    <w:rsid w:val="009A579D"/>
    <w:rsid w:val="009B26BA"/>
    <w:rsid w:val="009C421C"/>
    <w:rsid w:val="009D4D11"/>
    <w:rsid w:val="009D7DD4"/>
    <w:rsid w:val="009E3297"/>
    <w:rsid w:val="009E4FCD"/>
    <w:rsid w:val="009E6396"/>
    <w:rsid w:val="009E69E1"/>
    <w:rsid w:val="009F4CD6"/>
    <w:rsid w:val="009F734F"/>
    <w:rsid w:val="009F7973"/>
    <w:rsid w:val="00A17CD8"/>
    <w:rsid w:val="00A20DBD"/>
    <w:rsid w:val="00A214B2"/>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D58DE"/>
    <w:rsid w:val="00AD6FA4"/>
    <w:rsid w:val="00AE0A1A"/>
    <w:rsid w:val="00AE4A3E"/>
    <w:rsid w:val="00AF3C5E"/>
    <w:rsid w:val="00AF6764"/>
    <w:rsid w:val="00B152F1"/>
    <w:rsid w:val="00B21762"/>
    <w:rsid w:val="00B22B7A"/>
    <w:rsid w:val="00B258BB"/>
    <w:rsid w:val="00B334EB"/>
    <w:rsid w:val="00B37880"/>
    <w:rsid w:val="00B444C5"/>
    <w:rsid w:val="00B61806"/>
    <w:rsid w:val="00B627C8"/>
    <w:rsid w:val="00B638CE"/>
    <w:rsid w:val="00B639A5"/>
    <w:rsid w:val="00B67B97"/>
    <w:rsid w:val="00B74420"/>
    <w:rsid w:val="00B8192B"/>
    <w:rsid w:val="00B8299B"/>
    <w:rsid w:val="00B82C79"/>
    <w:rsid w:val="00B968C8"/>
    <w:rsid w:val="00BA2150"/>
    <w:rsid w:val="00BA3EC5"/>
    <w:rsid w:val="00BA46C1"/>
    <w:rsid w:val="00BA51CA"/>
    <w:rsid w:val="00BA51D9"/>
    <w:rsid w:val="00BB07DA"/>
    <w:rsid w:val="00BB0A39"/>
    <w:rsid w:val="00BB27AC"/>
    <w:rsid w:val="00BB5DFC"/>
    <w:rsid w:val="00BD279D"/>
    <w:rsid w:val="00BD6BB8"/>
    <w:rsid w:val="00BD791A"/>
    <w:rsid w:val="00BE07DC"/>
    <w:rsid w:val="00BE19EB"/>
    <w:rsid w:val="00BE349F"/>
    <w:rsid w:val="00BE4515"/>
    <w:rsid w:val="00BE6502"/>
    <w:rsid w:val="00BF10D6"/>
    <w:rsid w:val="00BF3245"/>
    <w:rsid w:val="00C01210"/>
    <w:rsid w:val="00C070E6"/>
    <w:rsid w:val="00C11D26"/>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D60"/>
    <w:rsid w:val="00C77DA0"/>
    <w:rsid w:val="00C81DF8"/>
    <w:rsid w:val="00C83562"/>
    <w:rsid w:val="00C869B0"/>
    <w:rsid w:val="00C870F6"/>
    <w:rsid w:val="00C94839"/>
    <w:rsid w:val="00C95985"/>
    <w:rsid w:val="00C9743F"/>
    <w:rsid w:val="00CA057F"/>
    <w:rsid w:val="00CB0662"/>
    <w:rsid w:val="00CB0BCF"/>
    <w:rsid w:val="00CB70EA"/>
    <w:rsid w:val="00CC0941"/>
    <w:rsid w:val="00CC179F"/>
    <w:rsid w:val="00CC4E5D"/>
    <w:rsid w:val="00CC5026"/>
    <w:rsid w:val="00CC68D0"/>
    <w:rsid w:val="00CD2CE9"/>
    <w:rsid w:val="00CD64F6"/>
    <w:rsid w:val="00CE6E3E"/>
    <w:rsid w:val="00D03E74"/>
    <w:rsid w:val="00D03F9A"/>
    <w:rsid w:val="00D06D51"/>
    <w:rsid w:val="00D1383C"/>
    <w:rsid w:val="00D178C1"/>
    <w:rsid w:val="00D17A51"/>
    <w:rsid w:val="00D21C0E"/>
    <w:rsid w:val="00D2317A"/>
    <w:rsid w:val="00D24991"/>
    <w:rsid w:val="00D31D78"/>
    <w:rsid w:val="00D31E6F"/>
    <w:rsid w:val="00D34169"/>
    <w:rsid w:val="00D414A5"/>
    <w:rsid w:val="00D50255"/>
    <w:rsid w:val="00D52ADE"/>
    <w:rsid w:val="00D63A07"/>
    <w:rsid w:val="00D65515"/>
    <w:rsid w:val="00D65676"/>
    <w:rsid w:val="00D66520"/>
    <w:rsid w:val="00D6694D"/>
    <w:rsid w:val="00D70F07"/>
    <w:rsid w:val="00D72AEB"/>
    <w:rsid w:val="00D77D10"/>
    <w:rsid w:val="00D80124"/>
    <w:rsid w:val="00D82364"/>
    <w:rsid w:val="00D84AE9"/>
    <w:rsid w:val="00D96D16"/>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117"/>
    <w:rsid w:val="00E459C4"/>
    <w:rsid w:val="00E4735E"/>
    <w:rsid w:val="00E513BA"/>
    <w:rsid w:val="00E52AA6"/>
    <w:rsid w:val="00E6229F"/>
    <w:rsid w:val="00E6281E"/>
    <w:rsid w:val="00E62CF7"/>
    <w:rsid w:val="00E67D54"/>
    <w:rsid w:val="00E70BC8"/>
    <w:rsid w:val="00E7711D"/>
    <w:rsid w:val="00E77FB2"/>
    <w:rsid w:val="00E91B6D"/>
    <w:rsid w:val="00E94AEB"/>
    <w:rsid w:val="00EA29D6"/>
    <w:rsid w:val="00EA5FB0"/>
    <w:rsid w:val="00EB09B7"/>
    <w:rsid w:val="00EB0A08"/>
    <w:rsid w:val="00EB2862"/>
    <w:rsid w:val="00EC131D"/>
    <w:rsid w:val="00EC2C52"/>
    <w:rsid w:val="00EC37A3"/>
    <w:rsid w:val="00EC74F6"/>
    <w:rsid w:val="00ED1EC5"/>
    <w:rsid w:val="00ED4D9E"/>
    <w:rsid w:val="00ED743E"/>
    <w:rsid w:val="00EE439E"/>
    <w:rsid w:val="00EE4C07"/>
    <w:rsid w:val="00EE5818"/>
    <w:rsid w:val="00EE7D7C"/>
    <w:rsid w:val="00EF0CE6"/>
    <w:rsid w:val="00EF1B85"/>
    <w:rsid w:val="00EF2FBD"/>
    <w:rsid w:val="00EF6814"/>
    <w:rsid w:val="00F0081E"/>
    <w:rsid w:val="00F0466D"/>
    <w:rsid w:val="00F04BB3"/>
    <w:rsid w:val="00F15DBF"/>
    <w:rsid w:val="00F2005D"/>
    <w:rsid w:val="00F20EBD"/>
    <w:rsid w:val="00F2104F"/>
    <w:rsid w:val="00F222F7"/>
    <w:rsid w:val="00F23E0A"/>
    <w:rsid w:val="00F25D98"/>
    <w:rsid w:val="00F300FB"/>
    <w:rsid w:val="00F40A17"/>
    <w:rsid w:val="00F41CB0"/>
    <w:rsid w:val="00F43667"/>
    <w:rsid w:val="00F61657"/>
    <w:rsid w:val="00F62067"/>
    <w:rsid w:val="00F774EB"/>
    <w:rsid w:val="00F918C0"/>
    <w:rsid w:val="00F96414"/>
    <w:rsid w:val="00F97214"/>
    <w:rsid w:val="00FA14CF"/>
    <w:rsid w:val="00FA22FC"/>
    <w:rsid w:val="00FB1335"/>
    <w:rsid w:val="00FB6386"/>
    <w:rsid w:val="00FB6AB0"/>
    <w:rsid w:val="00FC0316"/>
    <w:rsid w:val="00FC0B3F"/>
    <w:rsid w:val="00FC60E7"/>
    <w:rsid w:val="00FD4F0E"/>
    <w:rsid w:val="00FD6FDC"/>
    <w:rsid w:val="00FF11F3"/>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04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374</TotalTime>
  <Pages>4</Pages>
  <Words>1410</Words>
  <Characters>8038</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13–17 October 2025									 (was C1-256341)</vt:lpstr>
      <vt:lpstr>MTG_TITLE</vt:lpstr>
    </vt:vector>
  </TitlesOfParts>
  <Company>3GPP Support Team</Company>
  <LinksUpToDate>false</LinksUpToDate>
  <CharactersWithSpaces>9430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76</cp:revision>
  <cp:lastPrinted>1900-01-01T00:00:00Z</cp:lastPrinted>
  <dcterms:created xsi:type="dcterms:W3CDTF">2025-09-25T10:58:00Z</dcterms:created>
  <dcterms:modified xsi:type="dcterms:W3CDTF">2025-11-10T04:11:00Z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